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66085"/>
      <w:bookmarkEnd w:id="1"/>
      <w:bookmarkStart w:id="2" w:name="_Hlt450066087"/>
      <w:bookmarkEnd w:id="2"/>
      <w:bookmarkStart w:id="3" w:name="_Hlt450051172"/>
      <w:bookmarkEnd w:id="3"/>
      <w:bookmarkStart w:id="4" w:name="_Hlt450039480"/>
      <w:bookmarkEnd w:id="4"/>
      <w:bookmarkStart w:id="5" w:name="_Hlt449016246"/>
      <w:bookmarkEnd w:id="5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408787</w:t>
      </w:r>
    </w:p>
    <w:p>
      <w:pPr>
        <w:pStyle w:val="124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Fukuoka,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Japan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24</w:t>
      </w:r>
      <w:r>
        <w:rPr>
          <w:rFonts w:hint="eastAsia" w:cs="Arial"/>
          <w:b/>
          <w:sz w:val="24"/>
          <w:szCs w:val="24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Style w:val="124"/>
        <w:keepNext/>
        <w:adjustRightInd w:val="0"/>
        <w:outlineLvl w:val="0"/>
        <w:rPr>
          <w:rFonts w:hint="eastAsia" w:cs="Arial"/>
          <w:b/>
          <w:sz w:val="24"/>
          <w:szCs w:val="24"/>
          <w:lang w:eastAsia="zh-TW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  <w:ind w:firstLine="281" w:firstLineChars="100"/>
              <w:rPr>
                <w:rFonts w:hint="default" w:eastAsiaTheme="minorEastAsia"/>
                <w:lang w:val="en-US" w:eastAsia="zh-CN"/>
              </w:rPr>
            </w:pPr>
            <w:bookmarkStart w:id="25" w:name="_GoBack"/>
            <w:bookmarkEnd w:id="25"/>
            <w:r>
              <w:rPr>
                <w:rFonts w:hint="eastAsia"/>
                <w:b/>
                <w:sz w:val="28"/>
                <w:lang w:val="en-US" w:eastAsia="zh-CN"/>
              </w:rPr>
              <w:t>0086</w:t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/>
              </w:rPr>
              <w:t>NR_NTN_solutions-Core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lang w:eastAsia="zh-TW"/>
              </w:rPr>
              <w:t>CR for TS 38.101-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TW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Corrections on REFSENS for band n256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zh-TW"/>
              </w:rPr>
            </w:pPr>
            <w:r>
              <w:rPr>
                <w:lang w:val="en-US"/>
              </w:rPr>
              <w:t>NR_NTN_solutions-Core</w:t>
            </w:r>
            <w:r>
              <w:t xml:space="preserve"> </w:t>
            </w:r>
          </w:p>
        </w:tc>
        <w:tc>
          <w:tcPr>
            <w:tcW w:w="567" w:type="dxa"/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6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agreed CR R4-2220820, REFSENS requirement for n256 was corrected to align with n65 instead of 0.5dB tighter than n65 as RF front-end implementation is expected to be the same for both bands. However, it wasn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completely implemented in the specification.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REFSENS requirement for n256 with 20 MHz CBW to completely implement the agreed CR R4-2220820.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REFSENS requirement for n256 with 20 MHz CBW stays wrong.</w:t>
            </w:r>
          </w:p>
        </w:tc>
      </w:tr>
      <w:bookmarkEnd w:id="6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>38.521-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eastAsia="zh-TW"/>
        </w:rPr>
      </w:pPr>
    </w:p>
    <w:p>
      <w:pPr>
        <w:pStyle w:val="4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 &gt;&gt;</w:t>
      </w:r>
    </w:p>
    <w:p>
      <w:pPr>
        <w:pStyle w:val="5"/>
      </w:pPr>
      <w:bookmarkStart w:id="7" w:name="_Toc104205495"/>
      <w:bookmarkStart w:id="8" w:name="_Toc104503662"/>
      <w:bookmarkStart w:id="9" w:name="_Toc161671973"/>
      <w:bookmarkStart w:id="10" w:name="_Toc97562310"/>
      <w:bookmarkStart w:id="11" w:name="_Toc131688419"/>
      <w:bookmarkStart w:id="12" w:name="_Toc124255253"/>
      <w:bookmarkStart w:id="13" w:name="_Toc124255581"/>
      <w:bookmarkStart w:id="14" w:name="_Toc155376540"/>
      <w:bookmarkStart w:id="15" w:name="_Toc138885004"/>
      <w:bookmarkStart w:id="16" w:name="_Toc145689821"/>
      <w:bookmarkStart w:id="17" w:name="_Toc124255444"/>
      <w:bookmarkStart w:id="18" w:name="_Toc137373061"/>
      <w:bookmarkStart w:id="19" w:name="_Toc104122544"/>
      <w:bookmarkStart w:id="20" w:name="_Toc104206702"/>
      <w:bookmarkStart w:id="21" w:name="_Toc106127593"/>
      <w:bookmarkStart w:id="22" w:name="_Toc123057958"/>
      <w:r>
        <w:t>7.3.2</w:t>
      </w:r>
      <w:r>
        <w:tab/>
      </w:r>
      <w:r>
        <w:t>Reference sensitivity power level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bookmarkStart w:id="23" w:name="_Hlk78840538"/>
      <w:r>
        <w:t xml:space="preserve">The throughput shall be ≥ 95 % of the maximum throughput of the reference measurement channels as specified in Annex A3.2.2 of 3GPP TS 38.101-1 </w:t>
      </w:r>
      <w:r>
        <w:rPr>
          <w:rFonts w:hint="eastAsia"/>
        </w:rPr>
        <w:t>[</w:t>
      </w:r>
      <w:r>
        <w:t>5], with parameters specified in Table 7.3.2-1.</w:t>
      </w:r>
    </w:p>
    <w:bookmarkEnd w:id="23"/>
    <w:p>
      <w:pPr>
        <w:pStyle w:val="98"/>
      </w:pPr>
      <w:bookmarkStart w:id="24" w:name="_Hlk101788946"/>
      <w:r>
        <w:t>Table 7.3.2-1: Two antenna port reference sensitivity QPSK PREFSENS for FDD bands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92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>
            <w:pPr>
              <w:pStyle w:val="94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 w:type="textWrapping"/>
            </w:r>
            <w:r>
              <w:rPr>
                <w:rFonts w:eastAsia="PMingLiU"/>
                <w:lang w:val="en-US" w:eastAsia="en-GB"/>
              </w:rP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ins w:id="0" w:author="ZTE, Li Lu" w:date="2024-04-26T16:41:36Z">
              <w:r>
                <w:rPr>
                  <w:rFonts w:hint="eastAsia" w:eastAsia="宋体" w:cs="Arial"/>
                  <w:szCs w:val="18"/>
                  <w:lang w:val="en-US" w:eastAsia="zh-CN"/>
                </w:rPr>
                <w:t>3</w:t>
              </w:r>
            </w:ins>
            <w:del w:id="1" w:author="ZTE, Li Lu" w:date="2024-04-26T16:41:35Z">
              <w:r>
                <w:rPr>
                  <w:rFonts w:eastAsia="PMingLiU" w:cs="Arial"/>
                  <w:szCs w:val="18"/>
                  <w:lang w:eastAsia="en-GB"/>
                </w:rPr>
                <w:delText>8</w:delText>
              </w:r>
            </w:del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hint="default" w:eastAsia="宋体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del w:id="2" w:author="ZTE, Li Lu" w:date="2024-04-26T16:41:49Z">
              <w:r>
                <w:rPr>
                  <w:rFonts w:hint="default" w:eastAsia="PMingLiU" w:cs="Arial"/>
                  <w:szCs w:val="18"/>
                  <w:lang w:val="en-US" w:eastAsia="en-GB"/>
                </w:rPr>
                <w:delText>4.0</w:delText>
              </w:r>
            </w:del>
            <w:ins w:id="3" w:author="ZTE, Li Lu" w:date="2024-04-26T16:41:49Z">
              <w:r>
                <w:rPr>
                  <w:rFonts w:hint="eastAsia" w:eastAsia="宋体" w:cs="Arial"/>
                  <w:szCs w:val="18"/>
                  <w:lang w:val="en-US" w:eastAsia="zh-CN"/>
                </w:rPr>
                <w:t>3.5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hint="default" w:eastAsia="宋体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del w:id="4" w:author="ZTE, Li Lu" w:date="2024-04-26T16:41:53Z">
              <w:r>
                <w:rPr>
                  <w:rFonts w:hint="default" w:eastAsia="PMingLiU" w:cs="Arial"/>
                  <w:szCs w:val="18"/>
                  <w:lang w:val="en-US" w:eastAsia="en-GB"/>
                </w:rPr>
                <w:delText>4.2</w:delText>
              </w:r>
            </w:del>
            <w:ins w:id="5" w:author="ZTE, Li Lu" w:date="2024-04-26T16:41:53Z">
              <w:r>
                <w:rPr>
                  <w:rFonts w:hint="eastAsia" w:eastAsia="宋体" w:cs="Arial"/>
                  <w:szCs w:val="18"/>
                  <w:lang w:val="en-US" w:eastAsia="zh-CN"/>
                </w:rPr>
                <w:t>3.7</w:t>
              </w:r>
            </w:ins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PMingLiU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20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hint="eastAsia"/>
                <w:lang w:eastAsia="en-GB"/>
              </w:rPr>
              <w:t>：</w:t>
            </w:r>
            <w:r>
              <w:rPr>
                <w:lang w:eastAsia="en-GB"/>
              </w:rPr>
              <w:t>The transmitter shall be set to P</w:t>
            </w:r>
            <w:r>
              <w:rPr>
                <w:vertAlign w:val="subscript"/>
                <w:lang w:eastAsia="en-GB"/>
              </w:rPr>
              <w:t>UMAX</w:t>
            </w:r>
            <w:r>
              <w:rPr>
                <w:lang w:eastAsia="en-GB"/>
              </w:rPr>
              <w:t xml:space="preserve"> as defined in clause 6.2.4 </w:t>
            </w:r>
            <w:r>
              <w:t>of 3GPP TS 38.101-1 [5].</w:t>
            </w:r>
          </w:p>
        </w:tc>
      </w:tr>
      <w:bookmarkEnd w:id="24"/>
    </w:tbl>
    <w:p>
      <w:pPr>
        <w:rPr>
          <w:rFonts w:cs="v5.0.0"/>
        </w:rPr>
      </w:pPr>
    </w:p>
    <w:p>
      <w:r>
        <w:t>The reference receiver sensitivity (REFSENS) requirement specified in Table 7.3.2-1 shall be met with uplink transmission bandwidth less than or equal to that specified in Table 7.3.2-2.</w:t>
      </w:r>
    </w:p>
    <w:p>
      <w:pPr>
        <w:pStyle w:val="98"/>
      </w:pPr>
      <w:r>
        <w:t>Table 7.3.2-2: Uplink configuration for reference sensitivity</w:t>
      </w:r>
    </w:p>
    <w:tbl>
      <w:tblPr>
        <w:tblStyle w:val="71"/>
        <w:tblW w:w="478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728"/>
        <w:gridCol w:w="725"/>
        <w:gridCol w:w="726"/>
        <w:gridCol w:w="723"/>
        <w:gridCol w:w="728"/>
        <w:gridCol w:w="4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[75]</w:t>
            </w:r>
          </w:p>
        </w:tc>
        <w:tc>
          <w:tcPr>
            <w:tcW w:w="246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[36]</w:t>
            </w:r>
          </w:p>
        </w:tc>
        <w:tc>
          <w:tcPr>
            <w:tcW w:w="246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[18]</w:t>
            </w:r>
          </w:p>
        </w:tc>
        <w:tc>
          <w:tcPr>
            <w:tcW w:w="2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UL resource blocks shall be located as close as possible to the downlink operating band but confined within the transmission bandwidth configuration for the channel bandwidth in Table 5.3.2-1.</w:t>
            </w:r>
          </w:p>
        </w:tc>
      </w:tr>
    </w:tbl>
    <w:p/>
    <w:p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/>
    <w:p>
      <w:pPr>
        <w:pStyle w:val="4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>
      <w:pPr>
        <w:rPr>
          <w:lang w:eastAsia="zh-TW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15E198A"/>
    <w:rsid w:val="01FB5C4F"/>
    <w:rsid w:val="031432D2"/>
    <w:rsid w:val="03765A9B"/>
    <w:rsid w:val="04241444"/>
    <w:rsid w:val="04A805FE"/>
    <w:rsid w:val="04F930B9"/>
    <w:rsid w:val="068D1662"/>
    <w:rsid w:val="06BF7DC5"/>
    <w:rsid w:val="075F5709"/>
    <w:rsid w:val="082204C9"/>
    <w:rsid w:val="0841022E"/>
    <w:rsid w:val="08604372"/>
    <w:rsid w:val="08D95FCB"/>
    <w:rsid w:val="0B42030D"/>
    <w:rsid w:val="0C0F5551"/>
    <w:rsid w:val="0C76415F"/>
    <w:rsid w:val="0CC960C6"/>
    <w:rsid w:val="0E453ED1"/>
    <w:rsid w:val="0EF32FEF"/>
    <w:rsid w:val="0F611949"/>
    <w:rsid w:val="0F8370EC"/>
    <w:rsid w:val="0F8C76C0"/>
    <w:rsid w:val="0F902772"/>
    <w:rsid w:val="0FE233ED"/>
    <w:rsid w:val="103838E5"/>
    <w:rsid w:val="10473422"/>
    <w:rsid w:val="107E4A2D"/>
    <w:rsid w:val="10B2256F"/>
    <w:rsid w:val="122D012F"/>
    <w:rsid w:val="15705669"/>
    <w:rsid w:val="15FD4466"/>
    <w:rsid w:val="16B84834"/>
    <w:rsid w:val="178E6BDA"/>
    <w:rsid w:val="187C287E"/>
    <w:rsid w:val="1A1660DA"/>
    <w:rsid w:val="1AB4126A"/>
    <w:rsid w:val="1C2B35C6"/>
    <w:rsid w:val="1C5E160E"/>
    <w:rsid w:val="1CDC3C47"/>
    <w:rsid w:val="1E324BDA"/>
    <w:rsid w:val="1FB541B8"/>
    <w:rsid w:val="206B22C8"/>
    <w:rsid w:val="23304FC0"/>
    <w:rsid w:val="243F4AA9"/>
    <w:rsid w:val="24C72301"/>
    <w:rsid w:val="25585FF7"/>
    <w:rsid w:val="26F52D3F"/>
    <w:rsid w:val="27606CD2"/>
    <w:rsid w:val="27B23589"/>
    <w:rsid w:val="27D22C23"/>
    <w:rsid w:val="29D51B7A"/>
    <w:rsid w:val="2B962096"/>
    <w:rsid w:val="2BA51071"/>
    <w:rsid w:val="2E31417B"/>
    <w:rsid w:val="2E615CCD"/>
    <w:rsid w:val="2F226C6E"/>
    <w:rsid w:val="2F88414D"/>
    <w:rsid w:val="2FBD48E2"/>
    <w:rsid w:val="3099554A"/>
    <w:rsid w:val="30D40211"/>
    <w:rsid w:val="317119AA"/>
    <w:rsid w:val="32504180"/>
    <w:rsid w:val="334D2CA1"/>
    <w:rsid w:val="34D87EF1"/>
    <w:rsid w:val="35B629AE"/>
    <w:rsid w:val="35BD2574"/>
    <w:rsid w:val="38C60949"/>
    <w:rsid w:val="397F593B"/>
    <w:rsid w:val="3B7305C9"/>
    <w:rsid w:val="3C306A4A"/>
    <w:rsid w:val="3CAB109C"/>
    <w:rsid w:val="3D430EA3"/>
    <w:rsid w:val="3E066C61"/>
    <w:rsid w:val="3FA23A89"/>
    <w:rsid w:val="3FB1349B"/>
    <w:rsid w:val="415F71AC"/>
    <w:rsid w:val="41D144F7"/>
    <w:rsid w:val="42472319"/>
    <w:rsid w:val="439A225D"/>
    <w:rsid w:val="43FA055B"/>
    <w:rsid w:val="47504337"/>
    <w:rsid w:val="4A4B0586"/>
    <w:rsid w:val="4A5516B8"/>
    <w:rsid w:val="4B297BDF"/>
    <w:rsid w:val="4BBA4D0E"/>
    <w:rsid w:val="4C054771"/>
    <w:rsid w:val="4C794E06"/>
    <w:rsid w:val="4CB32C52"/>
    <w:rsid w:val="4D0332CE"/>
    <w:rsid w:val="4D755501"/>
    <w:rsid w:val="4DC2119F"/>
    <w:rsid w:val="4E023609"/>
    <w:rsid w:val="4E1359E8"/>
    <w:rsid w:val="4E193160"/>
    <w:rsid w:val="4FC116A9"/>
    <w:rsid w:val="50AA2519"/>
    <w:rsid w:val="51022DEF"/>
    <w:rsid w:val="510A221E"/>
    <w:rsid w:val="51610CCC"/>
    <w:rsid w:val="51F71823"/>
    <w:rsid w:val="538F2510"/>
    <w:rsid w:val="5694065E"/>
    <w:rsid w:val="5C6D2580"/>
    <w:rsid w:val="5EA964DB"/>
    <w:rsid w:val="5FFF100B"/>
    <w:rsid w:val="603C2666"/>
    <w:rsid w:val="606409D8"/>
    <w:rsid w:val="61551305"/>
    <w:rsid w:val="62CE693B"/>
    <w:rsid w:val="63091806"/>
    <w:rsid w:val="639C03E7"/>
    <w:rsid w:val="67781C93"/>
    <w:rsid w:val="699809FF"/>
    <w:rsid w:val="6A0C2300"/>
    <w:rsid w:val="6A2B1F38"/>
    <w:rsid w:val="6B9014EA"/>
    <w:rsid w:val="6BB75651"/>
    <w:rsid w:val="6C141EFD"/>
    <w:rsid w:val="6D7D0E20"/>
    <w:rsid w:val="6EAD5EEF"/>
    <w:rsid w:val="6EC05B95"/>
    <w:rsid w:val="738814D1"/>
    <w:rsid w:val="75562FCD"/>
    <w:rsid w:val="77262467"/>
    <w:rsid w:val="773D2B41"/>
    <w:rsid w:val="79F646DA"/>
    <w:rsid w:val="7C0F4A7B"/>
    <w:rsid w:val="7C564EC2"/>
    <w:rsid w:val="7C9D4A3B"/>
    <w:rsid w:val="7CE651E8"/>
    <w:rsid w:val="7D0B5DDD"/>
    <w:rsid w:val="7D4238EB"/>
    <w:rsid w:val="7EAA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5"/>
    <w:qFormat/>
    <w:uiPriority w:val="0"/>
    <w:pPr>
      <w:outlineLvl w:val="5"/>
    </w:pPr>
  </w:style>
  <w:style w:type="paragraph" w:styleId="10">
    <w:name w:val="heading 7"/>
    <w:basedOn w:val="9"/>
    <w:next w:val="1"/>
    <w:link w:val="136"/>
    <w:qFormat/>
    <w:uiPriority w:val="0"/>
    <w:pPr>
      <w:outlineLvl w:val="6"/>
    </w:pPr>
  </w:style>
  <w:style w:type="paragraph" w:styleId="11">
    <w:name w:val="heading 8"/>
    <w:basedOn w:val="3"/>
    <w:next w:val="1"/>
    <w:link w:val="13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6"/>
    <w:qFormat/>
    <w:uiPriority w:val="0"/>
    <w:pPr>
      <w:ind w:left="851"/>
    </w:pPr>
  </w:style>
  <w:style w:type="paragraph" w:styleId="15">
    <w:name w:val="List"/>
    <w:basedOn w:val="1"/>
    <w:link w:val="38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7"/>
    <w:qFormat/>
    <w:uiPriority w:val="0"/>
    <w:pPr>
      <w:ind w:left="1135"/>
    </w:pPr>
  </w:style>
  <w:style w:type="paragraph" w:styleId="28">
    <w:name w:val="List Bullet 2"/>
    <w:basedOn w:val="29"/>
    <w:link w:val="388"/>
    <w:qFormat/>
    <w:uiPriority w:val="0"/>
    <w:pPr>
      <w:ind w:left="851"/>
    </w:pPr>
  </w:style>
  <w:style w:type="paragraph" w:styleId="29">
    <w:name w:val="List Bullet"/>
    <w:basedOn w:val="15"/>
    <w:link w:val="389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2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5"/>
    <w:link w:val="150"/>
    <w:qFormat/>
    <w:uiPriority w:val="0"/>
  </w:style>
  <w:style w:type="paragraph" w:customStyle="1" w:styleId="119">
    <w:name w:val="B2"/>
    <w:basedOn w:val="14"/>
    <w:link w:val="151"/>
    <w:qFormat/>
    <w:uiPriority w:val="0"/>
  </w:style>
  <w:style w:type="paragraph" w:customStyle="1" w:styleId="120">
    <w:name w:val="B3"/>
    <w:basedOn w:val="13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0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5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5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38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38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0</TotalTime>
  <ScaleCrop>false</ScaleCrop>
  <LinksUpToDate>false</LinksUpToDate>
  <CharactersWithSpaces>5511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ZTE, Li Lu</cp:lastModifiedBy>
  <cp:lastPrinted>1900-12-31T16:00:00Z</cp:lastPrinted>
  <dcterms:modified xsi:type="dcterms:W3CDTF">2024-05-13T11:34:24Z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CB6FD1A422F44DBE8C777AC2204220C7</vt:lpwstr>
  </property>
</Properties>
</file>